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96BB0">
        <w:rPr>
          <w:b/>
          <w:noProof/>
          <w:sz w:val="24"/>
        </w:rPr>
        <w:fldChar w:fldCharType="begin"/>
      </w:r>
      <w:r w:rsidR="00296BB0">
        <w:rPr>
          <w:b/>
          <w:noProof/>
          <w:sz w:val="24"/>
        </w:rPr>
        <w:instrText xml:space="preserve"> DOCPROPERTY  TSG/WGRef  \* MERGEFORMAT </w:instrText>
      </w:r>
      <w:r w:rsidR="00296BB0">
        <w:rPr>
          <w:b/>
          <w:noProof/>
          <w:sz w:val="24"/>
        </w:rPr>
        <w:fldChar w:fldCharType="separate"/>
      </w:r>
      <w:r w:rsidR="00465C88" w:rsidRPr="00E54B02">
        <w:rPr>
          <w:rFonts w:cs="Arial"/>
          <w:b/>
          <w:sz w:val="24"/>
          <w:szCs w:val="24"/>
        </w:rPr>
        <w:t>RAN WG4</w:t>
      </w:r>
      <w:r w:rsidR="00296BB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5C88" w:rsidRPr="00E54B02">
        <w:rPr>
          <w:rFonts w:eastAsia="宋体" w:cs="Arial"/>
          <w:b/>
          <w:sz w:val="24"/>
          <w:szCs w:val="24"/>
          <w:lang w:eastAsia="zh-CN"/>
        </w:rPr>
        <w:t>92-Bis</w:t>
      </w:r>
      <w:r>
        <w:rPr>
          <w:b/>
          <w:i/>
          <w:noProof/>
          <w:sz w:val="28"/>
        </w:rPr>
        <w:tab/>
      </w:r>
      <w:r w:rsidR="00620741" w:rsidRPr="00620741">
        <w:rPr>
          <w:b/>
          <w:i/>
          <w:noProof/>
          <w:sz w:val="28"/>
        </w:rPr>
        <w:t>R4-1910857</w:t>
      </w:r>
    </w:p>
    <w:p w:rsidR="001E41F3" w:rsidRDefault="00465C88" w:rsidP="005E2C44">
      <w:pPr>
        <w:pStyle w:val="CRCoverPage"/>
        <w:outlineLvl w:val="0"/>
        <w:rPr>
          <w:b/>
          <w:noProof/>
          <w:sz w:val="24"/>
        </w:rPr>
      </w:pPr>
      <w:r w:rsidRPr="00E54B02">
        <w:rPr>
          <w:rFonts w:eastAsia="宋体"/>
          <w:b/>
          <w:sz w:val="24"/>
          <w:szCs w:val="24"/>
          <w:lang w:eastAsia="zh-CN"/>
        </w:rPr>
        <w:t>Chongqing, China, 14</w:t>
      </w:r>
      <w:r w:rsidRPr="00E54B02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E54B02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E54B02">
        <w:rPr>
          <w:rFonts w:eastAsia="宋体"/>
          <w:b/>
          <w:sz w:val="24"/>
          <w:szCs w:val="24"/>
          <w:lang w:eastAsia="zh-CN"/>
        </w:rPr>
        <w:t>–</w:t>
      </w:r>
      <w:r w:rsidRPr="00E54B02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E54B02">
        <w:rPr>
          <w:rFonts w:eastAsia="宋体"/>
          <w:b/>
          <w:sz w:val="24"/>
          <w:szCs w:val="24"/>
          <w:lang w:eastAsia="zh-CN"/>
        </w:rPr>
        <w:t>18</w:t>
      </w:r>
      <w:r w:rsidRPr="00E54B02">
        <w:rPr>
          <w:rFonts w:eastAsia="宋体"/>
          <w:b/>
          <w:sz w:val="24"/>
          <w:szCs w:val="24"/>
          <w:vertAlign w:val="superscript"/>
          <w:lang w:eastAsia="zh-CN"/>
        </w:rPr>
        <w:t>th</w:t>
      </w:r>
      <w:r w:rsidRPr="00E54B02">
        <w:rPr>
          <w:rFonts w:eastAsia="宋体"/>
          <w:b/>
          <w:sz w:val="24"/>
          <w:szCs w:val="24"/>
          <w:lang w:eastAsia="zh-CN"/>
        </w:rPr>
        <w:t xml:space="preserve"> Oct,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A3B2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38.307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20741" w:rsidP="006D3ECB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008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D3E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A3B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6D3E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A3B2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B2C" w:rsidP="007A3B2C">
            <w:pPr>
              <w:pStyle w:val="CRCoverPage"/>
              <w:spacing w:after="0"/>
              <w:rPr>
                <w:noProof/>
              </w:rPr>
            </w:pPr>
            <w:bookmarkStart w:id="2" w:name="OLE_LINK28"/>
            <w:r>
              <w:rPr>
                <w:noProof/>
              </w:rPr>
              <w:t>CR to 38.307</w:t>
            </w:r>
            <w:bookmarkEnd w:id="2"/>
            <w:r>
              <w:rPr>
                <w:noProof/>
              </w:rPr>
              <w:t xml:space="preserve">: </w:t>
            </w:r>
            <w:r w:rsidRPr="00A063F2">
              <w:t xml:space="preserve">Additional NR </w:t>
            </w:r>
            <w:r w:rsidRPr="00414DAE">
              <w:t>UE channel bandwidth</w:t>
            </w:r>
            <w:r w:rsidRPr="00A063F2">
              <w:t xml:space="preserve"> for</w:t>
            </w:r>
            <w:r>
              <w:t xml:space="preserve"> FR1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rFonts w:hint="eastAsia"/>
                <w:noProof/>
                <w:lang w:eastAsia="zh-CN"/>
              </w:rPr>
              <w:t>Huawei</w:t>
            </w:r>
            <w:r w:rsidRPr="000450A7">
              <w:rPr>
                <w:noProof/>
                <w:lang w:eastAsia="zh-CN"/>
              </w:rPr>
              <w:t>, HiSilicon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D3ECB" w:rsidRPr="009923FD" w:rsidRDefault="006D3ECB" w:rsidP="006D3ECB">
            <w:pPr>
              <w:pStyle w:val="CRCoverPage"/>
              <w:spacing w:after="0"/>
              <w:rPr>
                <w:noProof/>
              </w:rPr>
            </w:pPr>
            <w:r w:rsidRPr="009923FD">
              <w:rPr>
                <w:noProof/>
                <w:lang w:eastAsia="zh-CN"/>
              </w:rPr>
              <w:t>R</w:t>
            </w:r>
            <w:r w:rsidRPr="009923FD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D3ECB" w:rsidRPr="007A3B2C" w:rsidRDefault="007A3B2C" w:rsidP="007A3B2C">
            <w:pPr>
              <w:pStyle w:val="CRCoverPage"/>
              <w:spacing w:after="0"/>
              <w:rPr>
                <w:noProof/>
              </w:rPr>
            </w:pPr>
            <w:r w:rsidRPr="007A3B2C">
              <w:rPr>
                <w:rFonts w:cs="Arial"/>
                <w:lang w:eastAsia="ja-JP"/>
              </w:rPr>
              <w:t>NR_n77_n78_BW</w:t>
            </w:r>
          </w:p>
        </w:tc>
        <w:tc>
          <w:tcPr>
            <w:tcW w:w="567" w:type="dxa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9</w:t>
            </w:r>
            <w:r w:rsidRPr="009923FD"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09-2</w:t>
            </w:r>
            <w:r w:rsidR="00465C88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6D3ECB" w:rsidTr="00547111"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D3ECB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D3ECB" w:rsidRDefault="006D3ECB" w:rsidP="006D3E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D3ECB" w:rsidRDefault="006D3ECB" w:rsidP="006D3E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D3ECB" w:rsidRDefault="006D3ECB" w:rsidP="006D3ECB">
            <w:pPr>
              <w:pStyle w:val="CRCoverPage"/>
              <w:spacing w:after="0"/>
              <w:ind w:left="100"/>
              <w:rPr>
                <w:noProof/>
              </w:rPr>
            </w:pPr>
            <w:r w:rsidRPr="009923FD">
              <w:rPr>
                <w:noProof/>
              </w:rPr>
              <w:t>Rel-</w:t>
            </w:r>
            <w:r w:rsidRPr="009923FD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6DDE" w:rsidRPr="003C5B1A" w:rsidRDefault="007A3B2C" w:rsidP="00A16DD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To add channel bandwidth as a release independent feature</w:t>
            </w: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Pr="00514230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6DDE" w:rsidRPr="00EC2336" w:rsidRDefault="007A3B2C" w:rsidP="00A16DDE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ew </w:t>
            </w:r>
            <w:r>
              <w:rPr>
                <w:noProof/>
                <w:lang w:eastAsia="zh-CN"/>
              </w:rPr>
              <w:t>subclause is introcuded for additional NR UE channel bandwidth.</w:t>
            </w: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6DDE" w:rsidRDefault="00A16DDE" w:rsidP="00A16DD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16DD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6DDE" w:rsidRDefault="00A16DDE" w:rsidP="00A16D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6DDE" w:rsidRPr="007A3B2C" w:rsidRDefault="007A3B2C" w:rsidP="00D24234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Additional channel bandwidth introduced in Rel-16 can be </w:t>
            </w:r>
            <w:r>
              <w:rPr>
                <w:rFonts w:hint="eastAsia"/>
                <w:noProof/>
                <w:lang w:eastAsia="zh-CN"/>
              </w:rPr>
              <w:t>o</w:t>
            </w:r>
            <w:r w:rsidRPr="007A3B2C">
              <w:rPr>
                <w:rFonts w:hint="eastAsia"/>
                <w:noProof/>
                <w:lang w:eastAsia="zh-CN"/>
              </w:rPr>
              <w:t>ptional support</w:t>
            </w:r>
            <w:r>
              <w:rPr>
                <w:noProof/>
                <w:lang w:eastAsia="zh-CN"/>
              </w:rPr>
              <w:t>ted</w:t>
            </w:r>
            <w:r w:rsidRPr="007A3B2C">
              <w:rPr>
                <w:rFonts w:hint="eastAsia"/>
                <w:noProof/>
                <w:lang w:eastAsia="zh-CN"/>
              </w:rPr>
              <w:t xml:space="preserve"> in Rel-15</w:t>
            </w:r>
          </w:p>
        </w:tc>
      </w:tr>
      <w:tr w:rsidR="0057736A" w:rsidTr="00547111">
        <w:tc>
          <w:tcPr>
            <w:tcW w:w="2694" w:type="dxa"/>
            <w:gridSpan w:val="2"/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7A3B2C" w:rsidP="005773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5.4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7736A" w:rsidRDefault="0057736A" w:rsidP="0057736A">
            <w:pPr>
              <w:pStyle w:val="CRCoverPage"/>
              <w:spacing w:after="0"/>
              <w:rPr>
                <w:noProof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7736A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736A" w:rsidRPr="008863B9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7736A" w:rsidRPr="008863B9" w:rsidRDefault="0057736A" w:rsidP="005773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7736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736A" w:rsidRDefault="0057736A" w:rsidP="005773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7736A" w:rsidRDefault="0057736A" w:rsidP="005773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736A" w:rsidRPr="00981F8C" w:rsidRDefault="0057736A" w:rsidP="0057736A">
      <w:pPr>
        <w:pStyle w:val="6"/>
        <w:jc w:val="center"/>
        <w:rPr>
          <w:i/>
          <w:color w:val="0000FF"/>
        </w:rPr>
      </w:pPr>
      <w:bookmarkStart w:id="4" w:name="_Toc526338484"/>
      <w:bookmarkStart w:id="5" w:name="_Toc518423074"/>
      <w:bookmarkStart w:id="6" w:name="_Toc535320561"/>
      <w:r w:rsidRPr="001C6E91">
        <w:rPr>
          <w:i/>
          <w:color w:val="0000FF"/>
        </w:rPr>
        <w:lastRenderedPageBreak/>
        <w:t>------------------------------ Modified section ------------------------------</w:t>
      </w:r>
      <w:bookmarkEnd w:id="4"/>
      <w:bookmarkEnd w:id="5"/>
    </w:p>
    <w:p w:rsidR="007A3B2C" w:rsidRPr="00A063F2" w:rsidRDefault="007A3B2C" w:rsidP="007A3B2C">
      <w:pPr>
        <w:pStyle w:val="2"/>
        <w:rPr>
          <w:ins w:id="7" w:author="Huawei" w:date="2019-09-16T17:19:00Z"/>
        </w:rPr>
      </w:pPr>
      <w:bookmarkStart w:id="8" w:name="_Toc13051506"/>
      <w:bookmarkEnd w:id="6"/>
      <w:ins w:id="9" w:author="Huawei" w:date="2019-09-16T17:19:00Z">
        <w:r>
          <w:t>5.4</w:t>
        </w:r>
        <w:r w:rsidRPr="00A063F2">
          <w:tab/>
          <w:t xml:space="preserve">Additional NR </w:t>
        </w:r>
        <w:r w:rsidRPr="00414DAE">
          <w:t>UE channel bandwidth</w:t>
        </w:r>
        <w:r w:rsidRPr="00A063F2">
          <w:t xml:space="preserve"> for NR frequency range 1</w:t>
        </w:r>
        <w:bookmarkEnd w:id="8"/>
      </w:ins>
    </w:p>
    <w:p w:rsidR="007A3B2C" w:rsidRPr="00A063F2" w:rsidRDefault="007A3B2C" w:rsidP="007A3B2C">
      <w:pPr>
        <w:rPr>
          <w:ins w:id="10" w:author="Huawei" w:date="2019-09-16T17:19:00Z"/>
        </w:rPr>
      </w:pPr>
      <w:ins w:id="11" w:author="Huawei" w:date="2019-09-16T17:19:00Z">
        <w:r w:rsidRPr="00A063F2">
          <w:t xml:space="preserve">Requirements for a Rel-15 UE for additional NR </w:t>
        </w:r>
        <w:r w:rsidRPr="00414DAE">
          <w:t>UE channel bandwidth</w:t>
        </w:r>
        <w:r>
          <w:t>s</w:t>
        </w:r>
        <w:r w:rsidRPr="00A063F2">
          <w:t xml:space="preserve"> compared to TS 38.101-1 of Rel-15 [2] are introduced via this clause.</w:t>
        </w:r>
      </w:ins>
    </w:p>
    <w:p w:rsidR="007A3B2C" w:rsidRPr="00A063F2" w:rsidRDefault="007A3B2C" w:rsidP="007A3B2C">
      <w:pPr>
        <w:pStyle w:val="TH"/>
        <w:rPr>
          <w:ins w:id="12" w:author="Huawei" w:date="2019-09-16T17:19:00Z"/>
        </w:rPr>
      </w:pPr>
      <w:ins w:id="13" w:author="Huawei" w:date="2019-09-16T17:19:00Z">
        <w:r>
          <w:t>Table 5.4</w:t>
        </w:r>
        <w:r w:rsidRPr="00A063F2">
          <w:t>-1: NR operating bands</w:t>
        </w:r>
      </w:ins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395"/>
        <w:gridCol w:w="1559"/>
        <w:gridCol w:w="1304"/>
        <w:gridCol w:w="2381"/>
      </w:tblGrid>
      <w:tr w:rsidR="007A3B2C" w:rsidRPr="00A063F2" w:rsidTr="0072062E">
        <w:trPr>
          <w:trHeight w:val="288"/>
          <w:ins w:id="14" w:author="Huawei" w:date="2019-09-16T17:19:00Z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B2C" w:rsidRPr="00A063F2" w:rsidRDefault="007A3B2C" w:rsidP="0072062E">
            <w:pPr>
              <w:pStyle w:val="TAH"/>
              <w:rPr>
                <w:ins w:id="15" w:author="Huawei" w:date="2019-09-16T17:19:00Z"/>
                <w:rFonts w:cs="Arial"/>
              </w:rPr>
            </w:pPr>
            <w:ins w:id="16" w:author="Huawei" w:date="2019-09-16T17:19:00Z">
              <w:r w:rsidRPr="00A063F2">
                <w:rPr>
                  <w:rFonts w:cs="Arial"/>
                </w:rPr>
                <w:t>Feature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B2C" w:rsidRDefault="007A3B2C" w:rsidP="0072062E">
            <w:pPr>
              <w:pStyle w:val="TAH"/>
              <w:rPr>
                <w:ins w:id="17" w:author="Huawei" w:date="2019-09-16T17:19:00Z"/>
                <w:rFonts w:cs="Arial"/>
              </w:rPr>
            </w:pPr>
            <w:ins w:id="18" w:author="Huawei" w:date="2019-09-16T17:19:00Z">
              <w:r>
                <w:rPr>
                  <w:rFonts w:cs="Arial"/>
                </w:rPr>
                <w:t>SCS</w:t>
              </w:r>
            </w:ins>
          </w:p>
          <w:p w:rsidR="007A3B2C" w:rsidRPr="00A063F2" w:rsidRDefault="007A3B2C" w:rsidP="0072062E">
            <w:pPr>
              <w:pStyle w:val="TAH"/>
              <w:rPr>
                <w:ins w:id="19" w:author="Huawei" w:date="2019-09-16T17:19:00Z"/>
                <w:rFonts w:cs="Arial"/>
              </w:rPr>
            </w:pPr>
            <w:ins w:id="20" w:author="Huawei" w:date="2019-09-16T17:19:00Z">
              <w:r>
                <w:rPr>
                  <w:rFonts w:cs="Arial"/>
                </w:rPr>
                <w:t>(kHz)</w:t>
              </w:r>
            </w:ins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B2C" w:rsidRPr="00A063F2" w:rsidRDefault="007A3B2C" w:rsidP="0072062E">
            <w:pPr>
              <w:pStyle w:val="TAH"/>
              <w:rPr>
                <w:ins w:id="21" w:author="Huawei" w:date="2019-09-16T17:19:00Z"/>
                <w:rFonts w:cs="Arial"/>
              </w:rPr>
            </w:pPr>
            <w:ins w:id="22" w:author="Huawei" w:date="2019-09-16T17:19:00Z">
              <w:r w:rsidRPr="00A063F2">
                <w:rPr>
                  <w:rFonts w:cs="Arial"/>
                </w:rPr>
                <w:t>Release</w:t>
              </w:r>
            </w:ins>
          </w:p>
          <w:p w:rsidR="007A3B2C" w:rsidRPr="00A063F2" w:rsidRDefault="007A3B2C" w:rsidP="0072062E">
            <w:pPr>
              <w:pStyle w:val="TAH"/>
              <w:rPr>
                <w:ins w:id="23" w:author="Huawei" w:date="2019-09-16T17:19:00Z"/>
                <w:rFonts w:cs="Arial"/>
              </w:rPr>
            </w:pPr>
            <w:ins w:id="24" w:author="Huawei" w:date="2019-09-16T17:19:00Z">
              <w:r w:rsidRPr="00A063F2">
                <w:rPr>
                  <w:rFonts w:cs="Arial"/>
                </w:rPr>
                <w:t>independent from</w:t>
              </w:r>
            </w:ins>
          </w:p>
        </w:tc>
        <w:tc>
          <w:tcPr>
            <w:tcW w:w="2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A3B2C" w:rsidRPr="00A063F2" w:rsidRDefault="007A3B2C" w:rsidP="0072062E">
            <w:pPr>
              <w:pStyle w:val="TAH"/>
              <w:rPr>
                <w:ins w:id="25" w:author="Huawei" w:date="2019-09-16T17:19:00Z"/>
                <w:rFonts w:cs="Arial"/>
                <w:lang w:val="en-US"/>
              </w:rPr>
            </w:pPr>
            <w:ins w:id="26" w:author="Huawei" w:date="2019-09-16T17:19:00Z">
              <w:r w:rsidRPr="00A063F2">
                <w:rPr>
                  <w:rFonts w:cs="Arial"/>
                  <w:lang w:val="en-US"/>
                </w:rPr>
                <w:t>Requirements to be fulfilled</w:t>
              </w:r>
            </w:ins>
          </w:p>
          <w:p w:rsidR="007A3B2C" w:rsidRPr="00A063F2" w:rsidRDefault="007A3B2C" w:rsidP="0072062E">
            <w:pPr>
              <w:pStyle w:val="TAH"/>
              <w:rPr>
                <w:ins w:id="27" w:author="Huawei" w:date="2019-09-16T17:19:00Z"/>
                <w:rFonts w:cs="Arial"/>
              </w:rPr>
            </w:pPr>
            <w:ins w:id="28" w:author="Huawei" w:date="2019-09-16T17:19:00Z">
              <w:r w:rsidRPr="00A063F2">
                <w:rPr>
                  <w:rFonts w:cs="Arial"/>
                  <w:lang w:val="en-US"/>
                </w:rPr>
                <w:t xml:space="preserve">(see TS 38.307 </w:t>
              </w:r>
              <w:r>
                <w:rPr>
                  <w:rFonts w:cs="Arial"/>
                  <w:lang w:val="en-US"/>
                </w:rPr>
                <w:t>of the release in which the UE channel bandwidth</w:t>
              </w:r>
              <w:r w:rsidRPr="00A063F2">
                <w:rPr>
                  <w:rFonts w:cs="Arial"/>
                  <w:lang w:val="en-US"/>
                </w:rPr>
                <w:t xml:space="preserve"> wa</w:t>
              </w:r>
              <w:r>
                <w:rPr>
                  <w:rFonts w:cs="Arial"/>
                  <w:lang w:val="en-US"/>
                </w:rPr>
                <w:t>s</w:t>
              </w:r>
              <w:r w:rsidRPr="00A063F2">
                <w:rPr>
                  <w:rFonts w:cs="Arial"/>
                  <w:lang w:val="en-US"/>
                </w:rPr>
                <w:t xml:space="preserve"> introduced</w:t>
              </w:r>
              <w:r>
                <w:rPr>
                  <w:rFonts w:cs="Arial"/>
                  <w:lang w:val="en-US"/>
                </w:rPr>
                <w:t xml:space="preserve"> for the </w:t>
              </w:r>
              <w:r w:rsidRPr="00414DAE">
                <w:t>operating band</w:t>
              </w:r>
              <w:r w:rsidRPr="00A063F2">
                <w:rPr>
                  <w:rFonts w:cs="Arial"/>
                  <w:lang w:val="en-US"/>
                </w:rPr>
                <w:t>)</w:t>
              </w:r>
            </w:ins>
          </w:p>
        </w:tc>
      </w:tr>
      <w:tr w:rsidR="007A3B2C" w:rsidRPr="00A063F2" w:rsidTr="0072062E">
        <w:trPr>
          <w:trHeight w:val="288"/>
          <w:ins w:id="29" w:author="Huawei" w:date="2019-09-16T17:19:00Z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B2C" w:rsidRPr="00A063F2" w:rsidRDefault="007A3B2C" w:rsidP="0072062E">
            <w:pPr>
              <w:pStyle w:val="TAL"/>
              <w:rPr>
                <w:ins w:id="30" w:author="Huawei" w:date="2019-09-16T17:19:00Z"/>
              </w:rPr>
            </w:pPr>
            <w:ins w:id="31" w:author="Huawei" w:date="2019-09-16T17:19:00Z">
              <w:r w:rsidRPr="00414DAE">
                <w:t>UE channel bandwidth</w:t>
              </w:r>
              <w:r>
                <w:t>s</w:t>
              </w:r>
            </w:ins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B2C" w:rsidRPr="00A063F2" w:rsidRDefault="007A3B2C" w:rsidP="0072062E">
            <w:pPr>
              <w:pStyle w:val="TAL"/>
              <w:jc w:val="center"/>
              <w:rPr>
                <w:ins w:id="32" w:author="Huawei" w:date="2019-09-16T17:19:00Z"/>
              </w:rPr>
            </w:pPr>
            <w:ins w:id="33" w:author="Huawei" w:date="2019-09-16T17:19:00Z">
              <w:r>
                <w:t>15, 30, 60</w:t>
              </w:r>
            </w:ins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3B2C" w:rsidRPr="00A063F2" w:rsidRDefault="007A3B2C" w:rsidP="0072062E">
            <w:pPr>
              <w:pStyle w:val="TAL"/>
              <w:jc w:val="center"/>
              <w:rPr>
                <w:ins w:id="34" w:author="Huawei" w:date="2019-09-16T17:19:00Z"/>
              </w:rPr>
            </w:pPr>
            <w:ins w:id="35" w:author="Huawei" w:date="2019-09-16T17:19:00Z">
              <w:r w:rsidRPr="00A063F2">
                <w:t>Rel-15</w:t>
              </w:r>
            </w:ins>
          </w:p>
        </w:tc>
        <w:tc>
          <w:tcPr>
            <w:tcW w:w="2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3B2C" w:rsidRPr="00A063F2" w:rsidRDefault="00D24234" w:rsidP="00D24234">
            <w:pPr>
              <w:pStyle w:val="TAL"/>
              <w:jc w:val="center"/>
              <w:rPr>
                <w:ins w:id="36" w:author="Huawei" w:date="2019-09-16T17:19:00Z"/>
              </w:rPr>
            </w:pPr>
            <w:ins w:id="37" w:author="Huawei" w:date="2019-09-30T14:47:00Z">
              <w:r w:rsidRPr="0026558D">
                <w:t>B.4.1</w:t>
              </w:r>
              <w:r w:rsidRPr="0026558D">
                <w:rPr>
                  <w:rFonts w:hint="eastAsia"/>
                </w:rPr>
                <w:t>-1</w:t>
              </w:r>
            </w:ins>
          </w:p>
        </w:tc>
      </w:tr>
    </w:tbl>
    <w:p w:rsidR="00465C88" w:rsidRPr="007E346D" w:rsidRDefault="00465C88" w:rsidP="00465C88"/>
    <w:p w:rsidR="0057736A" w:rsidRDefault="0057736A" w:rsidP="0057736A">
      <w:pPr>
        <w:pStyle w:val="6"/>
        <w:jc w:val="center"/>
        <w:rPr>
          <w:i/>
          <w:color w:val="0000FF"/>
        </w:rPr>
      </w:pPr>
      <w:r w:rsidRPr="001C6E91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End of m</w:t>
      </w:r>
      <w:r w:rsidRPr="001C6E91">
        <w:rPr>
          <w:i/>
          <w:color w:val="0000FF"/>
        </w:rPr>
        <w:t>odified section ------------------------------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17E" w:rsidRDefault="00A7717E">
      <w:r>
        <w:separator/>
      </w:r>
    </w:p>
  </w:endnote>
  <w:endnote w:type="continuationSeparator" w:id="0">
    <w:p w:rsidR="00A7717E" w:rsidRDefault="00A77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17E" w:rsidRDefault="00A7717E">
      <w:r>
        <w:separator/>
      </w:r>
    </w:p>
  </w:footnote>
  <w:footnote w:type="continuationSeparator" w:id="0">
    <w:p w:rsidR="00A7717E" w:rsidRDefault="00A771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C88" w:rsidRDefault="00465C8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6B6644"/>
    <w:multiLevelType w:val="hybridMultilevel"/>
    <w:tmpl w:val="FBD2686C"/>
    <w:lvl w:ilvl="0" w:tplc="13AC31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09845B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7212AC"/>
    <w:multiLevelType w:val="hybridMultilevel"/>
    <w:tmpl w:val="E32A8500"/>
    <w:lvl w:ilvl="0" w:tplc="9A0E85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E1714E3"/>
    <w:multiLevelType w:val="hybridMultilevel"/>
    <w:tmpl w:val="12F0ECEE"/>
    <w:lvl w:ilvl="0" w:tplc="463E3E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8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4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15"/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4"/>
  </w:num>
  <w:num w:numId="8">
    <w:abstractNumId w:val="37"/>
  </w:num>
  <w:num w:numId="9">
    <w:abstractNumId w:val="13"/>
  </w:num>
  <w:num w:numId="10">
    <w:abstractNumId w:val="33"/>
  </w:num>
  <w:num w:numId="11">
    <w:abstractNumId w:val="24"/>
  </w:num>
  <w:num w:numId="12">
    <w:abstractNumId w:val="6"/>
  </w:num>
  <w:num w:numId="13">
    <w:abstractNumId w:val="35"/>
  </w:num>
  <w:num w:numId="14">
    <w:abstractNumId w:val="26"/>
  </w:num>
  <w:num w:numId="15">
    <w:abstractNumId w:val="38"/>
  </w:num>
  <w:num w:numId="16">
    <w:abstractNumId w:val="31"/>
  </w:num>
  <w:num w:numId="17">
    <w:abstractNumId w:val="14"/>
  </w:num>
  <w:num w:numId="18">
    <w:abstractNumId w:val="12"/>
  </w:num>
  <w:num w:numId="19">
    <w:abstractNumId w:val="23"/>
  </w:num>
  <w:num w:numId="20">
    <w:abstractNumId w:val="22"/>
  </w:num>
  <w:num w:numId="21">
    <w:abstractNumId w:val="28"/>
  </w:num>
  <w:num w:numId="22">
    <w:abstractNumId w:val="20"/>
  </w:num>
  <w:num w:numId="23">
    <w:abstractNumId w:val="8"/>
  </w:num>
  <w:num w:numId="24">
    <w:abstractNumId w:val="36"/>
  </w:num>
  <w:num w:numId="25">
    <w:abstractNumId w:val="30"/>
  </w:num>
  <w:num w:numId="26">
    <w:abstractNumId w:val="34"/>
  </w:num>
  <w:num w:numId="27">
    <w:abstractNumId w:val="10"/>
  </w:num>
  <w:num w:numId="28">
    <w:abstractNumId w:val="5"/>
  </w:num>
  <w:num w:numId="29">
    <w:abstractNumId w:val="16"/>
  </w:num>
  <w:num w:numId="30">
    <w:abstractNumId w:val="32"/>
  </w:num>
  <w:num w:numId="31">
    <w:abstractNumId w:val="2"/>
  </w:num>
  <w:num w:numId="32">
    <w:abstractNumId w:val="1"/>
  </w:num>
  <w:num w:numId="33">
    <w:abstractNumId w:val="0"/>
  </w:num>
  <w:num w:numId="34">
    <w:abstractNumId w:val="21"/>
  </w:num>
  <w:num w:numId="35">
    <w:abstractNumId w:val="27"/>
  </w:num>
  <w:num w:numId="36">
    <w:abstractNumId w:val="7"/>
  </w:num>
  <w:num w:numId="37">
    <w:abstractNumId w:val="29"/>
  </w:num>
  <w:num w:numId="38">
    <w:abstractNumId w:val="39"/>
  </w:num>
  <w:num w:numId="39">
    <w:abstractNumId w:val="19"/>
  </w:num>
  <w:num w:numId="40">
    <w:abstractNumId w:val="18"/>
  </w:num>
  <w:num w:numId="4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BD9"/>
    <w:rsid w:val="00227F51"/>
    <w:rsid w:val="0026004D"/>
    <w:rsid w:val="002640DD"/>
    <w:rsid w:val="00275D12"/>
    <w:rsid w:val="00284FEB"/>
    <w:rsid w:val="002860C4"/>
    <w:rsid w:val="00296BB0"/>
    <w:rsid w:val="002B5741"/>
    <w:rsid w:val="00305409"/>
    <w:rsid w:val="003609EF"/>
    <w:rsid w:val="0036231A"/>
    <w:rsid w:val="00374DD4"/>
    <w:rsid w:val="003E1A36"/>
    <w:rsid w:val="00410371"/>
    <w:rsid w:val="004242F1"/>
    <w:rsid w:val="0043745F"/>
    <w:rsid w:val="00465C88"/>
    <w:rsid w:val="004B75B7"/>
    <w:rsid w:val="0051580D"/>
    <w:rsid w:val="00547111"/>
    <w:rsid w:val="0057736A"/>
    <w:rsid w:val="00592D74"/>
    <w:rsid w:val="005C11C6"/>
    <w:rsid w:val="005E2C44"/>
    <w:rsid w:val="00620741"/>
    <w:rsid w:val="00621188"/>
    <w:rsid w:val="006257ED"/>
    <w:rsid w:val="00695808"/>
    <w:rsid w:val="006B46FB"/>
    <w:rsid w:val="006D3ECB"/>
    <w:rsid w:val="006E21FB"/>
    <w:rsid w:val="00711826"/>
    <w:rsid w:val="00733672"/>
    <w:rsid w:val="00792342"/>
    <w:rsid w:val="007977A8"/>
    <w:rsid w:val="007A3B2C"/>
    <w:rsid w:val="007B512A"/>
    <w:rsid w:val="007C2097"/>
    <w:rsid w:val="007D6A07"/>
    <w:rsid w:val="007F7259"/>
    <w:rsid w:val="008040A8"/>
    <w:rsid w:val="008279FA"/>
    <w:rsid w:val="00861380"/>
    <w:rsid w:val="008626E7"/>
    <w:rsid w:val="00870EE7"/>
    <w:rsid w:val="0087771A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DDE"/>
    <w:rsid w:val="00A246B6"/>
    <w:rsid w:val="00A47E70"/>
    <w:rsid w:val="00A50CF0"/>
    <w:rsid w:val="00A7671C"/>
    <w:rsid w:val="00A7717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234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D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3ECB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57736A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qFormat/>
    <w:rsid w:val="005773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7736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7736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7736A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57736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57736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57736A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57736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57736A"/>
    <w:pPr>
      <w:ind w:firstLineChars="200" w:firstLine="420"/>
    </w:pPr>
  </w:style>
  <w:style w:type="numbering" w:customStyle="1" w:styleId="12">
    <w:name w:val="无列表1"/>
    <w:next w:val="a2"/>
    <w:uiPriority w:val="99"/>
    <w:semiHidden/>
    <w:unhideWhenUsed/>
    <w:rsid w:val="0057736A"/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7736A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5773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57736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57736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7736A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57736A"/>
    <w:rPr>
      <w:rFonts w:ascii="Times New Roman" w:hAnsi="Times New Roman"/>
      <w:lang w:val="en-GB" w:eastAsia="en-US"/>
    </w:rPr>
  </w:style>
  <w:style w:type="character" w:customStyle="1" w:styleId="Char2">
    <w:name w:val="批注文字 Char"/>
    <w:link w:val="ac"/>
    <w:rsid w:val="0057736A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57736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57736A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link w:val="af0"/>
    <w:rsid w:val="0057736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57736A"/>
  </w:style>
  <w:style w:type="paragraph" w:customStyle="1" w:styleId="Guidance">
    <w:name w:val="Guidance"/>
    <w:basedOn w:val="a"/>
    <w:link w:val="GuidanceChar"/>
    <w:rsid w:val="0057736A"/>
    <w:rPr>
      <w:i/>
      <w:color w:val="0000FF"/>
    </w:rPr>
  </w:style>
  <w:style w:type="character" w:customStyle="1" w:styleId="GuidanceChar">
    <w:name w:val="Guidance Char"/>
    <w:link w:val="Guidance"/>
    <w:rsid w:val="0057736A"/>
    <w:rPr>
      <w:rFonts w:ascii="Times New Roman" w:hAnsi="Times New Roman"/>
      <w:i/>
      <w:color w:val="0000FF"/>
      <w:lang w:val="en-GB" w:eastAsia="en-US"/>
    </w:rPr>
  </w:style>
  <w:style w:type="paragraph" w:customStyle="1" w:styleId="TableText">
    <w:name w:val="TableText"/>
    <w:basedOn w:val="a"/>
    <w:rsid w:val="0057736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7736A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7736A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57736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57736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4">
    <w:name w:val="Body Text"/>
    <w:basedOn w:val="a"/>
    <w:link w:val="Char6"/>
    <w:uiPriority w:val="99"/>
    <w:rsid w:val="0057736A"/>
    <w:pPr>
      <w:spacing w:after="120"/>
    </w:pPr>
  </w:style>
  <w:style w:type="character" w:customStyle="1" w:styleId="Char6">
    <w:name w:val="正文文本 Char"/>
    <w:basedOn w:val="a0"/>
    <w:link w:val="af4"/>
    <w:uiPriority w:val="99"/>
    <w:rsid w:val="0057736A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57736A"/>
    <w:rPr>
      <w:rFonts w:ascii="Arial" w:hAnsi="Arial"/>
      <w:sz w:val="18"/>
      <w:lang w:val="en-GB"/>
    </w:rPr>
  </w:style>
  <w:style w:type="table" w:styleId="af5">
    <w:name w:val="Table Grid"/>
    <w:basedOn w:val="a1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Char">
    <w:name w:val="标题 1 Char"/>
    <w:link w:val="1"/>
    <w:rsid w:val="0057736A"/>
    <w:rPr>
      <w:rFonts w:ascii="Arial" w:hAnsi="Arial"/>
      <w:sz w:val="36"/>
      <w:lang w:val="en-GB" w:eastAsia="en-US"/>
    </w:rPr>
  </w:style>
  <w:style w:type="character" w:customStyle="1" w:styleId="8Char">
    <w:name w:val="标题 8 Char"/>
    <w:link w:val="8"/>
    <w:rsid w:val="0057736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57736A"/>
    <w:rPr>
      <w:rFonts w:ascii="Arial" w:hAnsi="Arial"/>
      <w:b/>
      <w:i/>
      <w:noProof/>
      <w:sz w:val="18"/>
      <w:lang w:val="en-GB" w:eastAsia="en-US"/>
    </w:rPr>
  </w:style>
  <w:style w:type="character" w:customStyle="1" w:styleId="5Char">
    <w:name w:val="标题 5 Char"/>
    <w:link w:val="5"/>
    <w:rsid w:val="0057736A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rsid w:val="0057736A"/>
    <w:rPr>
      <w:rFonts w:ascii="Times New Roman" w:hAnsi="Times New Roman"/>
      <w:sz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7736A"/>
    <w:rPr>
      <w:color w:val="808080"/>
      <w:shd w:val="clear" w:color="auto" w:fill="E6E6E6"/>
    </w:rPr>
  </w:style>
  <w:style w:type="character" w:customStyle="1" w:styleId="EXCar">
    <w:name w:val="EX Car"/>
    <w:rsid w:val="0057736A"/>
    <w:rPr>
      <w:lang w:val="en-GB" w:eastAsia="en-US"/>
    </w:rPr>
  </w:style>
  <w:style w:type="character" w:customStyle="1" w:styleId="msoins0">
    <w:name w:val="msoins"/>
    <w:rsid w:val="0057736A"/>
  </w:style>
  <w:style w:type="character" w:customStyle="1" w:styleId="B4Char">
    <w:name w:val="B4 Char"/>
    <w:link w:val="B4"/>
    <w:rsid w:val="0057736A"/>
    <w:rPr>
      <w:rFonts w:ascii="Times New Roman" w:hAnsi="Times New Roman"/>
      <w:lang w:val="en-GB" w:eastAsia="en-US"/>
    </w:rPr>
  </w:style>
  <w:style w:type="character" w:styleId="af6">
    <w:name w:val="page number"/>
    <w:rsid w:val="0057736A"/>
  </w:style>
  <w:style w:type="paragraph" w:customStyle="1" w:styleId="Reference">
    <w:name w:val="Reference"/>
    <w:basedOn w:val="a"/>
    <w:rsid w:val="0057736A"/>
    <w:pPr>
      <w:keepLines/>
      <w:numPr>
        <w:ilvl w:val="1"/>
        <w:numId w:val="37"/>
      </w:numPr>
    </w:pPr>
    <w:rPr>
      <w:rFonts w:eastAsia="MS Mincho"/>
    </w:rPr>
  </w:style>
  <w:style w:type="paragraph" w:customStyle="1" w:styleId="ZchnZchn">
    <w:name w:val="Zchn Zchn"/>
    <w:semiHidden/>
    <w:rsid w:val="0057736A"/>
    <w:pPr>
      <w:keepNext/>
      <w:numPr>
        <w:numId w:val="38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styleId="af7">
    <w:name w:val="Emphasis"/>
    <w:qFormat/>
    <w:rsid w:val="0057736A"/>
    <w:rPr>
      <w:i/>
      <w:iCs/>
    </w:rPr>
  </w:style>
  <w:style w:type="character" w:styleId="af8">
    <w:name w:val="Intense Emphasis"/>
    <w:uiPriority w:val="21"/>
    <w:qFormat/>
    <w:rsid w:val="0057736A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7736A"/>
    <w:pPr>
      <w:numPr>
        <w:numId w:val="39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7736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styleId="af9">
    <w:name w:val="index heading"/>
    <w:basedOn w:val="a"/>
    <w:next w:val="a"/>
    <w:rsid w:val="0057736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57736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57736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57736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57736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57736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57736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a">
    <w:name w:val="Plain Text"/>
    <w:basedOn w:val="a"/>
    <w:link w:val="Char7"/>
    <w:rsid w:val="0057736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7736A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57736A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57736A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57736A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57736A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b">
    <w:name w:val="Strong"/>
    <w:qFormat/>
    <w:rsid w:val="0057736A"/>
    <w:rPr>
      <w:b/>
      <w:bCs/>
    </w:rPr>
  </w:style>
  <w:style w:type="table" w:customStyle="1" w:styleId="TableGrid1">
    <w:name w:val="Table Grid1"/>
    <w:basedOn w:val="a1"/>
    <w:next w:val="af5"/>
    <w:uiPriority w:val="39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7736A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57736A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rsid w:val="0057736A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7736A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57736A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7736A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57736A"/>
    <w:rPr>
      <w:rFonts w:ascii="Times New Roman" w:hAnsi="Times New Roman"/>
      <w:lang w:val="en-GB" w:eastAsia="en-US"/>
    </w:rPr>
  </w:style>
  <w:style w:type="character" w:customStyle="1" w:styleId="HeadingChar">
    <w:name w:val="Heading Char"/>
    <w:rsid w:val="0057736A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57736A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7736A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7736A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7736A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7736A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a"/>
    <w:rsid w:val="0057736A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7736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7736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7736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7736A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7736A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9"/>
    <w:rsid w:val="0057736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57736A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7736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7736A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7736A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7736A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57736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7736A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7736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5"/>
    <w:rsid w:val="0057736A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5"/>
    <w:rsid w:val="0057736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57736A"/>
    <w:rPr>
      <w:rFonts w:ascii="Times New Roman" w:eastAsia="Batang" w:hAnsi="Times New Roman"/>
      <w:lang w:val="en-GB" w:eastAsia="en-US"/>
    </w:rPr>
  </w:style>
  <w:style w:type="paragraph" w:styleId="afd">
    <w:name w:val="endnote text"/>
    <w:basedOn w:val="a"/>
    <w:link w:val="Char8"/>
    <w:rsid w:val="0057736A"/>
    <w:pPr>
      <w:snapToGrid w:val="0"/>
    </w:pPr>
    <w:rPr>
      <w:rFonts w:eastAsia="Times New Roman"/>
      <w:lang w:eastAsia="x-none"/>
    </w:rPr>
  </w:style>
  <w:style w:type="character" w:customStyle="1" w:styleId="Char8">
    <w:name w:val="尾注文本 Char"/>
    <w:basedOn w:val="a0"/>
    <w:link w:val="afd"/>
    <w:rsid w:val="0057736A"/>
    <w:rPr>
      <w:rFonts w:ascii="Times New Roman" w:eastAsia="Times New Roman" w:hAnsi="Times New Roman"/>
      <w:lang w:val="en-GB" w:eastAsia="x-none"/>
    </w:rPr>
  </w:style>
  <w:style w:type="paragraph" w:customStyle="1" w:styleId="afe">
    <w:name w:val="変更箇所"/>
    <w:hidden/>
    <w:semiHidden/>
    <w:rsid w:val="0057736A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7736A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57736A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7736A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7736A"/>
    <w:rPr>
      <w:rFonts w:ascii="Times New Roman" w:eastAsia="MS Mincho" w:hAnsi="Times New Roman"/>
      <w:lang w:val="en-GB" w:eastAsia="x-none"/>
    </w:rPr>
  </w:style>
  <w:style w:type="character" w:customStyle="1" w:styleId="EditorsNoteChar">
    <w:name w:val="Editor's Note Char"/>
    <w:rsid w:val="0057736A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57736A"/>
    <w:rPr>
      <w:rFonts w:ascii="Arial" w:hAnsi="Arial"/>
      <w:sz w:val="36"/>
      <w:lang w:val="en-GB" w:eastAsia="en-US"/>
    </w:rPr>
  </w:style>
  <w:style w:type="character" w:customStyle="1" w:styleId="2Char0">
    <w:name w:val="列表项目符号 2 Char"/>
    <w:link w:val="23"/>
    <w:rsid w:val="0057736A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7736A"/>
  </w:style>
  <w:style w:type="numbering" w:customStyle="1" w:styleId="NoList2">
    <w:name w:val="No List2"/>
    <w:next w:val="a2"/>
    <w:uiPriority w:val="99"/>
    <w:semiHidden/>
    <w:unhideWhenUsed/>
    <w:rsid w:val="0057736A"/>
  </w:style>
  <w:style w:type="table" w:customStyle="1" w:styleId="TableGrid4">
    <w:name w:val="Table Grid4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7736A"/>
  </w:style>
  <w:style w:type="table" w:customStyle="1" w:styleId="TableGrid5">
    <w:name w:val="Table Grid5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7736A"/>
  </w:style>
  <w:style w:type="table" w:customStyle="1" w:styleId="TableGrid6">
    <w:name w:val="Table Grid6"/>
    <w:basedOn w:val="a1"/>
    <w:next w:val="af5"/>
    <w:rsid w:val="0057736A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7736A"/>
  </w:style>
  <w:style w:type="numbering" w:customStyle="1" w:styleId="NoList6">
    <w:name w:val="No List6"/>
    <w:next w:val="a2"/>
    <w:semiHidden/>
    <w:unhideWhenUsed/>
    <w:rsid w:val="0057736A"/>
  </w:style>
  <w:style w:type="numbering" w:customStyle="1" w:styleId="NoList7">
    <w:name w:val="No List7"/>
    <w:next w:val="a2"/>
    <w:semiHidden/>
    <w:unhideWhenUsed/>
    <w:rsid w:val="0057736A"/>
  </w:style>
  <w:style w:type="numbering" w:customStyle="1" w:styleId="NoList8">
    <w:name w:val="No List8"/>
    <w:next w:val="a2"/>
    <w:uiPriority w:val="99"/>
    <w:semiHidden/>
    <w:unhideWhenUsed/>
    <w:rsid w:val="0057736A"/>
  </w:style>
  <w:style w:type="character" w:styleId="aff0">
    <w:name w:val="Placeholder Text"/>
    <w:uiPriority w:val="99"/>
    <w:semiHidden/>
    <w:rsid w:val="0057736A"/>
    <w:rPr>
      <w:color w:val="808080"/>
    </w:rPr>
  </w:style>
  <w:style w:type="paragraph" w:customStyle="1" w:styleId="TOC92">
    <w:name w:val="TOC 92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7736A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7736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7736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7736A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7736A"/>
  </w:style>
  <w:style w:type="table" w:customStyle="1" w:styleId="TableGrid7">
    <w:name w:val="Table Grid7"/>
    <w:basedOn w:val="a1"/>
    <w:next w:val="af5"/>
    <w:uiPriority w:val="39"/>
    <w:rsid w:val="0057736A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4"/>
    <w:rsid w:val="0057736A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01177-379D-4630-9E21-54DC54080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Liuliehai</cp:lastModifiedBy>
  <cp:revision>11</cp:revision>
  <cp:lastPrinted>1899-12-31T23:00:00Z</cp:lastPrinted>
  <dcterms:created xsi:type="dcterms:W3CDTF">2018-11-05T09:14:00Z</dcterms:created>
  <dcterms:modified xsi:type="dcterms:W3CDTF">2019-10-01T16:23:00Z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(3)k9zXcsH01/S3xjE+GwUq6G09yZsNqw7cj+tGATJDQcsZHaGiIv6AeoquSwGJVPNbYRSY1RLZ
/XvldPaYPq72H6Qh13XjLs30Mhfl6cvynyG192b18zqz2qT11FsOTTRfg9ap5uyIqeEY0LMU
wQcLADLjM7yFG+l6TKTRDLkInWZ26fvqoca2FINHpG3BIssJTxWwPeg1jMbXvD1Lpl7pPd7O
7LLoOSqNMUBSixLwVG</vt:lpwstr>
  </property>
  <property fmtid="{D5CDD505-2E9C-101B-9397-08002B2CF9AE}" pid="22" name="_2015_ms_pID_7253431">
    <vt:lpwstr>1zmLgGVU78y5bGylL06Yz9TPhQVPMdtLzE4Cn9cEYeRe4PgCPT0CxX
Otv/uqv7M35uXQwGYI89531aeYQdo7wBkTgwoVXEJ+tA+0huJUixPtBPu2XgMl1rzpY8D+gJ
fIyh9DNYsNmdGub8VR5/ZUdSz+qgxlQTEgVoUwmudEEU1tnPNHBh+ClvyRQ1tlykbnnBEq2G
xE3gveDqzmLogBDmm4qA6n+L2fRJ3+C2Ezip</vt:lpwstr>
  </property>
  <property fmtid="{D5CDD505-2E9C-101B-9397-08002B2CF9AE}" pid="23" name="_2015_ms_pID_7253432">
    <vt:lpwstr>pq0+dulkYvKfmag040ca5X0=</vt:lpwstr>
  </property>
</Properties>
</file>